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5FBCD" w14:textId="3957A82A" w:rsidR="005F7755" w:rsidRPr="00507DAF" w:rsidRDefault="005F7755" w:rsidP="005F7755">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PEREY Research &amp; Consulting, B&lt;&gt;Com, Orange,</w:t>
      </w:r>
      <w:r w:rsidR="00227029">
        <w:rPr>
          <w:rFonts w:eastAsia="Malgun Gothic" w:cs="Arial"/>
          <w:sz w:val="22"/>
          <w:szCs w:val="22"/>
          <w:lang w:val="en-GB"/>
        </w:rPr>
        <w:t xml:space="preserve"> Nokia, Deutsch Telekom </w:t>
      </w:r>
      <w:r>
        <w:rPr>
          <w:rFonts w:eastAsia="Malgun Gothic" w:cs="Arial"/>
          <w:sz w:val="22"/>
          <w:szCs w:val="22"/>
          <w:lang w:val="en-GB"/>
        </w:rPr>
        <w:t xml:space="preserve"> </w:t>
      </w:r>
    </w:p>
    <w:p w14:paraId="0B0390B9" w14:textId="0F557D19" w:rsidR="005F7755" w:rsidRDefault="005F7755" w:rsidP="005F7755">
      <w:pPr>
        <w:tabs>
          <w:tab w:val="left" w:pos="2127"/>
          <w:tab w:val="left" w:pos="7230"/>
        </w:tabs>
        <w:spacing w:line="240" w:lineRule="auto"/>
        <w:ind w:left="2127" w:hanging="2127"/>
        <w:rPr>
          <w:b/>
          <w:bCs/>
          <w:sz w:val="22"/>
          <w:szCs w:val="22"/>
        </w:rPr>
      </w:pPr>
      <w:r w:rsidRPr="00507DAF">
        <w:rPr>
          <w:b/>
          <w:bCs/>
          <w:sz w:val="22"/>
          <w:szCs w:val="22"/>
        </w:rPr>
        <w:t>Title:</w:t>
      </w:r>
      <w:r w:rsidRPr="00507DAF">
        <w:rPr>
          <w:b/>
          <w:bCs/>
          <w:sz w:val="22"/>
          <w:szCs w:val="22"/>
        </w:rPr>
        <w:tab/>
      </w:r>
      <w:r w:rsidR="008D6C8A" w:rsidRPr="008D6C8A">
        <w:rPr>
          <w:b/>
          <w:bCs/>
          <w:sz w:val="22"/>
          <w:szCs w:val="22"/>
          <w:lang w:eastAsia="ko-KR"/>
        </w:rPr>
        <w:t xml:space="preserve">FS_5GSTAR: </w:t>
      </w:r>
      <w:r w:rsidR="00334541">
        <w:rPr>
          <w:b/>
          <w:bCs/>
          <w:sz w:val="22"/>
          <w:szCs w:val="22"/>
          <w:lang w:eastAsia="ko-KR"/>
        </w:rPr>
        <w:t>Definition of</w:t>
      </w:r>
      <w:r w:rsidR="000B3178">
        <w:rPr>
          <w:b/>
          <w:bCs/>
          <w:sz w:val="22"/>
          <w:szCs w:val="22"/>
          <w:lang w:eastAsia="ko-KR"/>
        </w:rPr>
        <w:t xml:space="preserve"> </w:t>
      </w:r>
      <w:r w:rsidR="00F16466">
        <w:rPr>
          <w:b/>
          <w:bCs/>
          <w:sz w:val="22"/>
          <w:szCs w:val="22"/>
          <w:lang w:eastAsia="ko-KR"/>
        </w:rPr>
        <w:t>S</w:t>
      </w:r>
      <w:r w:rsidR="000B3178">
        <w:rPr>
          <w:b/>
          <w:bCs/>
          <w:sz w:val="22"/>
          <w:szCs w:val="22"/>
          <w:lang w:eastAsia="ko-KR"/>
        </w:rPr>
        <w:t xml:space="preserve">patial </w:t>
      </w:r>
      <w:r w:rsidR="00F16466">
        <w:rPr>
          <w:b/>
          <w:bCs/>
          <w:sz w:val="22"/>
          <w:szCs w:val="22"/>
          <w:lang w:eastAsia="ko-KR"/>
        </w:rPr>
        <w:t>C</w:t>
      </w:r>
      <w:r w:rsidR="000B3178">
        <w:rPr>
          <w:b/>
          <w:bCs/>
          <w:sz w:val="22"/>
          <w:szCs w:val="22"/>
          <w:lang w:eastAsia="ko-KR"/>
        </w:rPr>
        <w:t xml:space="preserve">omputing </w:t>
      </w:r>
      <w:r w:rsidR="008D6C8A" w:rsidRPr="008D6C8A">
        <w:rPr>
          <w:b/>
          <w:bCs/>
          <w:sz w:val="22"/>
          <w:szCs w:val="22"/>
          <w:lang w:eastAsia="ko-KR"/>
        </w:rPr>
        <w:t xml:space="preserve"> </w:t>
      </w:r>
      <w:r>
        <w:rPr>
          <w:b/>
          <w:bCs/>
          <w:sz w:val="22"/>
          <w:szCs w:val="22"/>
          <w:lang w:eastAsia="ko-KR"/>
        </w:rPr>
        <w:t xml:space="preserve"> </w:t>
      </w:r>
    </w:p>
    <w:p w14:paraId="0128F922" w14:textId="7EC29CBA" w:rsidR="005F7755" w:rsidRDefault="005F7755" w:rsidP="005F7755">
      <w:pPr>
        <w:tabs>
          <w:tab w:val="left" w:pos="2127"/>
          <w:tab w:val="left" w:pos="7230"/>
        </w:tabs>
        <w:spacing w:line="240" w:lineRule="auto"/>
        <w:ind w:left="2127" w:hanging="2127"/>
        <w:rPr>
          <w:b/>
          <w:bCs/>
          <w:sz w:val="22"/>
          <w:szCs w:val="22"/>
          <w:highlight w:val="cyan"/>
        </w:rPr>
      </w:pPr>
      <w:r w:rsidRPr="00507DAF">
        <w:rPr>
          <w:b/>
          <w:bCs/>
          <w:sz w:val="22"/>
          <w:szCs w:val="22"/>
        </w:rPr>
        <w:t>Agenda Item:</w:t>
      </w:r>
      <w:r w:rsidRPr="00507DAF">
        <w:rPr>
          <w:b/>
          <w:bCs/>
          <w:sz w:val="22"/>
          <w:szCs w:val="22"/>
        </w:rPr>
        <w:tab/>
      </w:r>
      <w:r w:rsidRPr="00353DC3">
        <w:rPr>
          <w:b/>
          <w:bCs/>
          <w:sz w:val="22"/>
          <w:szCs w:val="22"/>
        </w:rPr>
        <w:t>4.8</w:t>
      </w:r>
    </w:p>
    <w:p w14:paraId="1BEA3511" w14:textId="3569BCEF" w:rsidR="005F7755" w:rsidRPr="00507DAF" w:rsidRDefault="005F7755" w:rsidP="005F7755">
      <w:pPr>
        <w:tabs>
          <w:tab w:val="left" w:pos="2248"/>
        </w:tabs>
        <w:spacing w:line="240" w:lineRule="auto"/>
        <w:ind w:left="2127" w:hanging="2127"/>
        <w:rPr>
          <w:b/>
          <w:bCs/>
          <w:sz w:val="22"/>
          <w:szCs w:val="22"/>
          <w:lang w:eastAsia="ko-KR"/>
        </w:rPr>
      </w:pPr>
      <w:r w:rsidRPr="008D0440">
        <w:rPr>
          <w:b/>
          <w:bCs/>
          <w:sz w:val="22"/>
          <w:szCs w:val="22"/>
          <w:lang w:eastAsia="ko-KR"/>
        </w:rPr>
        <w:t>Contact:</w:t>
      </w:r>
      <w:r w:rsidRPr="008D0440">
        <w:rPr>
          <w:b/>
          <w:bCs/>
          <w:sz w:val="22"/>
          <w:szCs w:val="22"/>
          <w:lang w:eastAsia="ko-KR"/>
        </w:rPr>
        <w:tab/>
      </w:r>
      <w:r>
        <w:rPr>
          <w:b/>
          <w:bCs/>
          <w:sz w:val="22"/>
          <w:szCs w:val="22"/>
          <w:lang w:eastAsia="ko-KR"/>
        </w:rPr>
        <w:t xml:space="preserve">Jerome </w:t>
      </w:r>
      <w:proofErr w:type="spellStart"/>
      <w:r>
        <w:rPr>
          <w:b/>
          <w:bCs/>
          <w:sz w:val="22"/>
          <w:szCs w:val="22"/>
          <w:lang w:eastAsia="ko-KR"/>
        </w:rPr>
        <w:t>Royan</w:t>
      </w:r>
      <w:proofErr w:type="spellEnd"/>
      <w:r>
        <w:rPr>
          <w:b/>
          <w:bCs/>
          <w:sz w:val="22"/>
          <w:szCs w:val="22"/>
          <w:lang w:eastAsia="ko-KR"/>
        </w:rPr>
        <w:t xml:space="preserve"> </w:t>
      </w:r>
      <w:hyperlink r:id="rId8" w:history="1">
        <w:r w:rsidRPr="00890B6E">
          <w:rPr>
            <w:rStyle w:val="Hyperlink"/>
            <w:b/>
            <w:bCs/>
            <w:sz w:val="22"/>
            <w:szCs w:val="22"/>
            <w:lang w:eastAsia="ko-KR"/>
          </w:rPr>
          <w:t>jerome.royan@b-com.com</w:t>
        </w:r>
      </w:hyperlink>
      <w:r>
        <w:rPr>
          <w:b/>
          <w:bCs/>
          <w:sz w:val="22"/>
          <w:szCs w:val="22"/>
          <w:lang w:eastAsia="ko-KR"/>
        </w:rPr>
        <w:t xml:space="preserve">, </w:t>
      </w:r>
      <w:r w:rsidRPr="008D0440">
        <w:rPr>
          <w:b/>
          <w:bCs/>
          <w:sz w:val="22"/>
          <w:szCs w:val="22"/>
          <w:lang w:eastAsia="ko-KR"/>
        </w:rPr>
        <w:t xml:space="preserve">Christine Perey, </w:t>
      </w:r>
      <w:hyperlink r:id="rId9" w:history="1">
        <w:r w:rsidRPr="00890B6E">
          <w:rPr>
            <w:rStyle w:val="Hyperlink"/>
            <w:b/>
            <w:bCs/>
            <w:sz w:val="22"/>
            <w:szCs w:val="22"/>
            <w:lang w:eastAsia="ko-KR"/>
          </w:rPr>
          <w:t>cperey@perey.com</w:t>
        </w:r>
      </w:hyperlink>
      <w:r w:rsidR="004C5B6C">
        <w:rPr>
          <w:rStyle w:val="Hyperlink"/>
          <w:b/>
          <w:bCs/>
          <w:sz w:val="22"/>
          <w:szCs w:val="22"/>
          <w:lang w:eastAsia="ko-KR"/>
        </w:rPr>
        <w:t xml:space="preserve">, </w:t>
      </w:r>
      <w:proofErr w:type="spellStart"/>
      <w:r w:rsidR="004C5B6C" w:rsidRPr="007C6212">
        <w:rPr>
          <w:rStyle w:val="Hyperlink"/>
          <w:b/>
          <w:bCs/>
          <w:color w:val="auto"/>
          <w:sz w:val="22"/>
          <w:szCs w:val="22"/>
          <w:u w:val="none"/>
          <w:lang w:eastAsia="ko-KR"/>
        </w:rPr>
        <w:t>Padmakumar</w:t>
      </w:r>
      <w:proofErr w:type="spellEnd"/>
      <w:r w:rsidR="004C5B6C" w:rsidRPr="007C6212">
        <w:rPr>
          <w:rStyle w:val="Hyperlink"/>
          <w:b/>
          <w:bCs/>
          <w:color w:val="auto"/>
          <w:sz w:val="22"/>
          <w:szCs w:val="22"/>
          <w:u w:val="none"/>
          <w:lang w:eastAsia="ko-KR"/>
        </w:rPr>
        <w:t xml:space="preserve"> Subramani </w:t>
      </w:r>
      <w:hyperlink r:id="rId10" w:history="1">
        <w:r w:rsidR="004E6747" w:rsidRPr="009A63DE">
          <w:rPr>
            <w:rStyle w:val="Hyperlink"/>
            <w:b/>
            <w:bCs/>
            <w:sz w:val="22"/>
            <w:szCs w:val="22"/>
            <w:lang w:eastAsia="ko-KR"/>
          </w:rPr>
          <w:t>Padmakumar.subramani@nokia.com</w:t>
        </w:r>
      </w:hyperlink>
      <w:r w:rsidR="004E6747">
        <w:rPr>
          <w:rStyle w:val="Hyperlink"/>
          <w:b/>
          <w:bCs/>
          <w:sz w:val="22"/>
          <w:szCs w:val="22"/>
          <w:lang w:eastAsia="ko-KR"/>
        </w:rPr>
        <w:t xml:space="preserve">, Igor Curcio </w:t>
      </w:r>
      <w:r w:rsidR="004E6747" w:rsidRPr="004E6747">
        <w:rPr>
          <w:rStyle w:val="Hyperlink"/>
          <w:b/>
          <w:bCs/>
          <w:sz w:val="22"/>
          <w:szCs w:val="22"/>
          <w:lang w:eastAsia="ko-KR"/>
        </w:rPr>
        <w:t>igor.curcio@nokia.com</w:t>
      </w:r>
    </w:p>
    <w:p w14:paraId="03028AFF" w14:textId="1AA7D9F8" w:rsidR="005F7755" w:rsidRPr="00507DAF" w:rsidRDefault="005F7755" w:rsidP="005F7755">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w:t>
      </w:r>
      <w:r w:rsidR="00F16466">
        <w:rPr>
          <w:b/>
          <w:bCs/>
          <w:sz w:val="22"/>
          <w:szCs w:val="22"/>
          <w:lang w:eastAsia="ko-KR"/>
        </w:rPr>
        <w:t>ecision</w:t>
      </w:r>
    </w:p>
    <w:bookmarkEnd w:id="0"/>
    <w:bookmarkEnd w:id="1"/>
    <w:p w14:paraId="1F068269" w14:textId="77777777" w:rsidR="00F71DE0" w:rsidRPr="0000666D" w:rsidRDefault="00F71DE0">
      <w:pPr>
        <w:pBdr>
          <w:top w:val="single" w:sz="12" w:space="1" w:color="auto"/>
        </w:pBdr>
        <w:rPr>
          <w:rFonts w:cs="Arial"/>
          <w:lang w:eastAsia="ko-KR"/>
        </w:rPr>
      </w:pPr>
    </w:p>
    <w:p w14:paraId="57C5C079" w14:textId="77777777"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14:paraId="6F8D784D" w14:textId="77777777" w:rsidR="00D2153E" w:rsidRDefault="00006BFF" w:rsidP="00006BFF">
      <w:pPr>
        <w:pStyle w:val="ListParagraph"/>
        <w:ind w:left="360"/>
        <w:rPr>
          <w:lang w:val="en-US" w:eastAsia="ko-KR"/>
        </w:rPr>
      </w:pPr>
      <w:r w:rsidRPr="00006BFF">
        <w:rPr>
          <w:lang w:val="en-US" w:eastAsia="ko-KR"/>
        </w:rPr>
        <w:t>TR26.998 (version 0.</w:t>
      </w:r>
      <w:r w:rsidR="00D2153E">
        <w:rPr>
          <w:lang w:val="en-US" w:eastAsia="ko-KR"/>
        </w:rPr>
        <w:t>1</w:t>
      </w:r>
      <w:r w:rsidRPr="00006BFF">
        <w:rPr>
          <w:lang w:val="en-US" w:eastAsia="ko-KR"/>
        </w:rPr>
        <w:t xml:space="preserve">.0 released </w:t>
      </w:r>
      <w:r w:rsidR="00D2153E">
        <w:rPr>
          <w:lang w:val="en-US" w:eastAsia="ko-KR"/>
        </w:rPr>
        <w:t xml:space="preserve">September </w:t>
      </w:r>
      <w:r w:rsidRPr="00006BFF">
        <w:rPr>
          <w:lang w:val="en-US" w:eastAsia="ko-KR"/>
        </w:rPr>
        <w:t xml:space="preserve">8, 2021) </w:t>
      </w:r>
      <w:r w:rsidR="00D2153E">
        <w:rPr>
          <w:lang w:val="en-US" w:eastAsia="ko-KR"/>
        </w:rPr>
        <w:t>defines key terms in a glossary. One of the terms that is not included but is required for comprehension of further edits is “Spatial Computing.”</w:t>
      </w:r>
    </w:p>
    <w:p w14:paraId="33635C8D" w14:textId="05E26412" w:rsidR="00227029" w:rsidRDefault="00227029" w:rsidP="00E33B8E">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27029" w14:paraId="66803C00" w14:textId="77777777" w:rsidTr="006F39CB">
        <w:tc>
          <w:tcPr>
            <w:tcW w:w="2694" w:type="dxa"/>
            <w:tcBorders>
              <w:top w:val="single" w:sz="4" w:space="0" w:color="auto"/>
              <w:left w:val="single" w:sz="4" w:space="0" w:color="auto"/>
            </w:tcBorders>
          </w:tcPr>
          <w:p w14:paraId="149DBCD0" w14:textId="77777777" w:rsidR="00227029" w:rsidRDefault="00227029" w:rsidP="006F39C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26136CE" w14:textId="58D56988" w:rsidR="00227029" w:rsidRDefault="00D2153E" w:rsidP="006F39CB">
            <w:pPr>
              <w:pStyle w:val="CRCoverPage"/>
              <w:spacing w:after="0"/>
              <w:ind w:left="100"/>
              <w:rPr>
                <w:noProof/>
              </w:rPr>
            </w:pPr>
            <w:r>
              <w:rPr>
                <w:noProof/>
              </w:rPr>
              <w:t>S</w:t>
            </w:r>
            <w:r w:rsidR="00227029">
              <w:rPr>
                <w:noProof/>
              </w:rPr>
              <w:t>patial com</w:t>
            </w:r>
            <w:r w:rsidR="00B26C64">
              <w:rPr>
                <w:noProof/>
              </w:rPr>
              <w:t>p</w:t>
            </w:r>
            <w:r w:rsidR="00227029">
              <w:rPr>
                <w:noProof/>
              </w:rPr>
              <w:t xml:space="preserve">uting </w:t>
            </w:r>
            <w:r>
              <w:rPr>
                <w:noProof/>
              </w:rPr>
              <w:t>is an undefined term that is critical to many future AR experiences and services based on 5G</w:t>
            </w:r>
            <w:r w:rsidR="00227029">
              <w:rPr>
                <w:noProof/>
              </w:rPr>
              <w:t>.</w:t>
            </w:r>
          </w:p>
        </w:tc>
      </w:tr>
      <w:tr w:rsidR="00227029" w:rsidRPr="00A7794E" w14:paraId="14500518" w14:textId="77777777" w:rsidTr="006F39CB">
        <w:tc>
          <w:tcPr>
            <w:tcW w:w="2694" w:type="dxa"/>
            <w:tcBorders>
              <w:left w:val="single" w:sz="4" w:space="0" w:color="auto"/>
            </w:tcBorders>
          </w:tcPr>
          <w:p w14:paraId="608AAA8F"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42BE29A2" w14:textId="77777777" w:rsidR="00227029" w:rsidRPr="00A7794E" w:rsidRDefault="00227029" w:rsidP="006F39CB">
            <w:pPr>
              <w:pStyle w:val="CRCoverPage"/>
              <w:spacing w:after="0"/>
              <w:rPr>
                <w:noProof/>
                <w:sz w:val="8"/>
                <w:szCs w:val="8"/>
              </w:rPr>
            </w:pPr>
          </w:p>
        </w:tc>
      </w:tr>
      <w:tr w:rsidR="00227029" w14:paraId="22B01E70" w14:textId="77777777" w:rsidTr="006F39CB">
        <w:tc>
          <w:tcPr>
            <w:tcW w:w="2694" w:type="dxa"/>
            <w:tcBorders>
              <w:left w:val="single" w:sz="4" w:space="0" w:color="auto"/>
            </w:tcBorders>
          </w:tcPr>
          <w:p w14:paraId="5CE02A01" w14:textId="77777777" w:rsidR="00227029" w:rsidRDefault="00227029" w:rsidP="006F39C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EB862B9" w14:textId="6BCE0959" w:rsidR="00227029" w:rsidRDefault="000B3178" w:rsidP="000B3178">
            <w:pPr>
              <w:pStyle w:val="CRCoverPage"/>
              <w:spacing w:after="0"/>
              <w:ind w:left="100"/>
              <w:rPr>
                <w:noProof/>
              </w:rPr>
            </w:pPr>
            <w:r>
              <w:rPr>
                <w:noProof/>
              </w:rPr>
              <w:t>Add a new</w:t>
            </w:r>
            <w:r w:rsidR="00D2153E">
              <w:rPr>
                <w:noProof/>
              </w:rPr>
              <w:t xml:space="preserve"> term and its</w:t>
            </w:r>
            <w:r>
              <w:rPr>
                <w:noProof/>
              </w:rPr>
              <w:t xml:space="preserve"> </w:t>
            </w:r>
            <w:r w:rsidR="001D7F71">
              <w:rPr>
                <w:noProof/>
              </w:rPr>
              <w:t xml:space="preserve">definition </w:t>
            </w:r>
            <w:r w:rsidR="00227029" w:rsidRPr="00060452">
              <w:rPr>
                <w:noProof/>
              </w:rPr>
              <w:t xml:space="preserve">to provide more detail on the </w:t>
            </w:r>
            <w:r w:rsidR="00227029">
              <w:rPr>
                <w:noProof/>
              </w:rPr>
              <w:t xml:space="preserve">Spatial Computing </w:t>
            </w:r>
            <w:r w:rsidR="00227029" w:rsidRPr="00060452">
              <w:rPr>
                <w:noProof/>
              </w:rPr>
              <w:t>functions</w:t>
            </w:r>
            <w:r w:rsidR="00227029">
              <w:rPr>
                <w:noProof/>
              </w:rPr>
              <w:t>.</w:t>
            </w:r>
          </w:p>
        </w:tc>
      </w:tr>
      <w:tr w:rsidR="00227029" w14:paraId="5492654B" w14:textId="77777777" w:rsidTr="006F39CB">
        <w:tc>
          <w:tcPr>
            <w:tcW w:w="2694" w:type="dxa"/>
            <w:tcBorders>
              <w:left w:val="single" w:sz="4" w:space="0" w:color="auto"/>
            </w:tcBorders>
          </w:tcPr>
          <w:p w14:paraId="598C7040"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7BBB1E9D" w14:textId="77777777" w:rsidR="00227029" w:rsidRDefault="00227029" w:rsidP="006F39CB">
            <w:pPr>
              <w:pStyle w:val="CRCoverPage"/>
              <w:spacing w:after="0"/>
              <w:rPr>
                <w:noProof/>
                <w:sz w:val="8"/>
                <w:szCs w:val="8"/>
              </w:rPr>
            </w:pPr>
          </w:p>
        </w:tc>
      </w:tr>
      <w:tr w:rsidR="00227029" w14:paraId="58553A30" w14:textId="77777777" w:rsidTr="006F39CB">
        <w:tc>
          <w:tcPr>
            <w:tcW w:w="2694" w:type="dxa"/>
            <w:tcBorders>
              <w:left w:val="single" w:sz="4" w:space="0" w:color="auto"/>
              <w:bottom w:val="single" w:sz="4" w:space="0" w:color="auto"/>
            </w:tcBorders>
          </w:tcPr>
          <w:p w14:paraId="0F44DC9E" w14:textId="77777777" w:rsidR="00227029" w:rsidRDefault="00227029" w:rsidP="006F39C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0623A" w14:textId="03C897A2" w:rsidR="00227029" w:rsidRDefault="00227029" w:rsidP="006F39CB">
            <w:pPr>
              <w:pStyle w:val="CRCoverPage"/>
              <w:spacing w:after="0"/>
              <w:ind w:left="100"/>
              <w:rPr>
                <w:noProof/>
              </w:rPr>
            </w:pPr>
            <w:r>
              <w:rPr>
                <w:noProof/>
              </w:rPr>
              <w:t xml:space="preserve">Spatial computing functions, which are key and </w:t>
            </w:r>
            <w:r w:rsidR="001D7F71">
              <w:rPr>
                <w:noProof/>
              </w:rPr>
              <w:t xml:space="preserve">will be </w:t>
            </w:r>
            <w:r>
              <w:rPr>
                <w:noProof/>
              </w:rPr>
              <w:t>dedicated elements of AR systems, will not be fully captured in the proposed architectures.</w:t>
            </w:r>
          </w:p>
        </w:tc>
      </w:tr>
    </w:tbl>
    <w:p w14:paraId="5925A7A8" w14:textId="77777777" w:rsidR="00227029" w:rsidRDefault="00227029" w:rsidP="00E33B8E">
      <w:pPr>
        <w:jc w:val="both"/>
      </w:pPr>
    </w:p>
    <w:p w14:paraId="20F35A0D" w14:textId="236210D9"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p>
    <w:p w14:paraId="7F1E2A5B" w14:textId="77777777" w:rsidR="009A6241" w:rsidRPr="009A6241" w:rsidRDefault="009A6241" w:rsidP="009A6241">
      <w:pPr>
        <w:keepNext/>
        <w:keepLines/>
        <w:widowControl/>
        <w:pBdr>
          <w:top w:val="single" w:sz="12" w:space="3" w:color="auto"/>
        </w:pBdr>
        <w:spacing w:before="240" w:after="180" w:line="240" w:lineRule="auto"/>
        <w:ind w:left="1134" w:hanging="1134"/>
        <w:outlineLvl w:val="0"/>
        <w:rPr>
          <w:rFonts w:eastAsia="Malgun Gothic"/>
          <w:sz w:val="36"/>
        </w:rPr>
      </w:pPr>
      <w:bookmarkStart w:id="2" w:name="_Toc67919015"/>
      <w:bookmarkStart w:id="3" w:name="_Toc73696099"/>
      <w:r w:rsidRPr="009A6241">
        <w:rPr>
          <w:rFonts w:eastAsia="Malgun Gothic"/>
          <w:sz w:val="36"/>
        </w:rPr>
        <w:t>3</w:t>
      </w:r>
      <w:r w:rsidRPr="009A6241">
        <w:rPr>
          <w:rFonts w:eastAsia="Malgun Gothic"/>
          <w:sz w:val="36"/>
        </w:rPr>
        <w:tab/>
        <w:t>Definitions, symbols and abbreviations</w:t>
      </w:r>
      <w:bookmarkEnd w:id="2"/>
      <w:bookmarkEnd w:id="3"/>
    </w:p>
    <w:p w14:paraId="434BEE07" w14:textId="77777777" w:rsidR="009A6241" w:rsidRPr="009A6241" w:rsidRDefault="009A6241" w:rsidP="009A6241">
      <w:pPr>
        <w:keepNext/>
        <w:keepLines/>
        <w:widowControl/>
        <w:spacing w:before="180" w:after="180" w:line="240" w:lineRule="auto"/>
        <w:ind w:left="1134" w:hanging="1134"/>
        <w:outlineLvl w:val="1"/>
        <w:rPr>
          <w:rFonts w:eastAsia="Malgun Gothic"/>
          <w:sz w:val="32"/>
        </w:rPr>
      </w:pPr>
      <w:bookmarkStart w:id="4" w:name="_Toc67919016"/>
      <w:bookmarkStart w:id="5" w:name="_Toc73696100"/>
      <w:r w:rsidRPr="009A6241">
        <w:rPr>
          <w:rFonts w:eastAsia="Malgun Gothic"/>
          <w:sz w:val="32"/>
        </w:rPr>
        <w:t>3.1</w:t>
      </w:r>
      <w:r w:rsidRPr="009A6241">
        <w:rPr>
          <w:rFonts w:eastAsia="Malgun Gothic"/>
          <w:sz w:val="32"/>
        </w:rPr>
        <w:tab/>
        <w:t>Definitions</w:t>
      </w:r>
      <w:bookmarkEnd w:id="4"/>
      <w:bookmarkEnd w:id="5"/>
    </w:p>
    <w:p w14:paraId="52F75DE1"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rPr>
        <w:t xml:space="preserve">For the purposes of the present document, the terms and definitions given in </w:t>
      </w:r>
      <w:bookmarkStart w:id="6" w:name="OLE_LINK3"/>
      <w:bookmarkStart w:id="7" w:name="OLE_LINK4"/>
      <w:bookmarkStart w:id="8" w:name="OLE_LINK5"/>
      <w:r w:rsidRPr="009A6241">
        <w:rPr>
          <w:rFonts w:ascii="Times New Roman" w:eastAsia="Malgun Gothic" w:hAnsi="Times New Roman"/>
        </w:rPr>
        <w:t xml:space="preserve">3GPP </w:t>
      </w:r>
      <w:bookmarkEnd w:id="6"/>
      <w:bookmarkEnd w:id="7"/>
      <w:bookmarkEnd w:id="8"/>
      <w:r w:rsidRPr="009A6241">
        <w:rPr>
          <w:rFonts w:ascii="Times New Roman" w:eastAsia="Malgun Gothic" w:hAnsi="Times New Roman"/>
        </w:rPr>
        <w:t>TR 21.905 [1] and the following apply. A term defined in the present document takes precedence over the definition of the same term, if any, in 3GPP TR 21.905 [1].</w:t>
      </w:r>
    </w:p>
    <w:p w14:paraId="76D96AAF" w14:textId="77777777" w:rsidR="009A6241" w:rsidRPr="009A6241" w:rsidRDefault="009A6241" w:rsidP="009A6241">
      <w:pPr>
        <w:widowControl/>
        <w:spacing w:after="180" w:line="240" w:lineRule="auto"/>
        <w:rPr>
          <w:rFonts w:ascii="Times New Roman" w:eastAsia="Malgun Gothic" w:hAnsi="Times New Roman"/>
          <w:lang w:val="en-US"/>
        </w:rPr>
      </w:pPr>
      <w:r w:rsidRPr="009A6241">
        <w:rPr>
          <w:rFonts w:ascii="Times New Roman" w:eastAsia="Malgun Gothic" w:hAnsi="Times New Roman"/>
          <w:b/>
          <w:bCs/>
          <w:lang w:val="en-US"/>
        </w:rPr>
        <w:t>5G AR/MR service</w:t>
      </w:r>
      <w:r w:rsidRPr="009A6241">
        <w:rPr>
          <w:rFonts w:ascii="Times New Roman" w:eastAsia="Malgun Gothic" w:hAnsi="Times New Roman"/>
          <w:lang w:val="en-US"/>
        </w:rPr>
        <w:t xml:space="preserve">: A 5G AR/MR service is an AR/MR experience that is supported by media content that is partially or fully accessed through 5GS. </w:t>
      </w:r>
    </w:p>
    <w:p w14:paraId="0DDEB5A3"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5G System (</w:t>
      </w:r>
      <w:proofErr w:type="spellStart"/>
      <w:r w:rsidRPr="009A6241">
        <w:rPr>
          <w:rFonts w:ascii="Times New Roman" w:eastAsia="Malgun Gothic" w:hAnsi="Times New Roman"/>
          <w:b/>
          <w:bCs/>
        </w:rPr>
        <w:t>Uu</w:t>
      </w:r>
      <w:proofErr w:type="spellEnd"/>
      <w:r w:rsidRPr="009A6241">
        <w:rPr>
          <w:rFonts w:ascii="Times New Roman" w:eastAsia="Malgun Gothic" w:hAnsi="Times New Roman"/>
          <w:b/>
          <w:bCs/>
        </w:rPr>
        <w:t>)</w:t>
      </w:r>
      <w:r w:rsidRPr="009A6241">
        <w:rPr>
          <w:rFonts w:ascii="Times New Roman" w:eastAsia="Malgun Gothic" w:hAnsi="Times New Roman"/>
        </w:rPr>
        <w:t>: Modem and system functionalities to support 5G-based delivery.</w:t>
      </w:r>
    </w:p>
    <w:p w14:paraId="33EADDA5"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AR/MR Application</w:t>
      </w:r>
      <w:r w:rsidRPr="009A6241">
        <w:rPr>
          <w:rFonts w:ascii="Times New Roman" w:eastAsia="Malgun Gothic" w:hAnsi="Times New Roman"/>
        </w:rPr>
        <w:t xml:space="preserve">: a software application that integrates audio-visual content into the user’s real-world environment. </w:t>
      </w:r>
    </w:p>
    <w:p w14:paraId="5445DBF5"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hint="eastAsia"/>
          <w:b/>
          <w:bCs/>
        </w:rPr>
        <w:t>A</w:t>
      </w:r>
      <w:r w:rsidRPr="009A6241">
        <w:rPr>
          <w:rFonts w:ascii="Times New Roman" w:eastAsia="Malgun Gothic" w:hAnsi="Times New Roman"/>
          <w:b/>
          <w:bCs/>
        </w:rPr>
        <w:t xml:space="preserve">R/MR </w:t>
      </w:r>
      <w:r w:rsidRPr="009A6241">
        <w:rPr>
          <w:rFonts w:ascii="Times New Roman" w:eastAsia="Malgun Gothic" w:hAnsi="Times New Roman"/>
          <w:b/>
          <w:bCs/>
          <w:color w:val="000000"/>
          <w:lang w:val="en-US" w:eastAsia="ko-KR"/>
        </w:rPr>
        <w:t>content</w:t>
      </w:r>
      <w:r w:rsidRPr="009A6241">
        <w:rPr>
          <w:rFonts w:ascii="Times New Roman" w:eastAsia="Malgun Gothic" w:hAnsi="Times New Roman"/>
        </w:rPr>
        <w:t>: AR/MR content consists of a scene with typically one or more AR objects and is agnostic to a specific service.</w:t>
      </w:r>
    </w:p>
    <w:p w14:paraId="171417C1"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AR/MR object</w:t>
      </w:r>
      <w:r w:rsidRPr="009A6241">
        <w:rPr>
          <w:rFonts w:ascii="Times New Roman" w:eastAsia="Malgun Gothic" w:hAnsi="Times New Roman"/>
        </w:rPr>
        <w:t>: An AR/MR object provides a component of an AR scene agnostic to a renderer capability.</w:t>
      </w:r>
    </w:p>
    <w:p w14:paraId="78E0011B"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AR Runtime</w:t>
      </w:r>
      <w:r w:rsidRPr="009A6241">
        <w:rPr>
          <w:rFonts w:ascii="Times New Roman" w:eastAsia="Malgun Gothic" w:hAnsi="Times New Roman"/>
        </w:rPr>
        <w:t>: a set of functions that interface with a runtime to perform commonly required operations such as accessing controller/peripheral state, getting current and/or predicted tracking positions, and submitting rendered frames. Details are provided in clause 4.2.3.</w:t>
      </w:r>
    </w:p>
    <w:p w14:paraId="44975947"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lastRenderedPageBreak/>
        <w:t>Media Access Function</w:t>
      </w:r>
      <w:r w:rsidRPr="009A6241">
        <w:rPr>
          <w:rFonts w:ascii="Times New Roman" w:eastAsia="Malgun Gothic" w:hAnsi="Times New Roman"/>
        </w:rPr>
        <w:t>: A set of functions that enables access to media data that is needed in the scene in order to provide an AR experience. In the context of this report, the Media Access function typically uses 5G system functionalities to access media.</w:t>
      </w:r>
    </w:p>
    <w:p w14:paraId="7D48C4FE" w14:textId="77777777" w:rsidR="009A6241" w:rsidRP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Peripheries</w:t>
      </w:r>
      <w:r w:rsidRPr="009A6241">
        <w:rPr>
          <w:rFonts w:ascii="Times New Roman" w:eastAsia="Malgun Gothic" w:hAnsi="Times New Roman"/>
        </w:rPr>
        <w:t>: The collection of sensors, cameras, displays and other functionalities on the device that provide a physical connection to the environment.</w:t>
      </w:r>
    </w:p>
    <w:p w14:paraId="6BBA3A0F" w14:textId="6543412D" w:rsidR="009A6241" w:rsidRDefault="009A6241" w:rsidP="009A6241">
      <w:pPr>
        <w:widowControl/>
        <w:spacing w:after="180" w:line="240" w:lineRule="auto"/>
        <w:rPr>
          <w:rFonts w:ascii="Times New Roman" w:eastAsia="Malgun Gothic" w:hAnsi="Times New Roman"/>
        </w:rPr>
      </w:pPr>
      <w:r w:rsidRPr="009A6241">
        <w:rPr>
          <w:rFonts w:ascii="Times New Roman" w:eastAsia="Malgun Gothic" w:hAnsi="Times New Roman"/>
          <w:b/>
          <w:bCs/>
        </w:rPr>
        <w:t>Scene Manager</w:t>
      </w:r>
      <w:r w:rsidRPr="009A6241">
        <w:rPr>
          <w:rFonts w:ascii="Times New Roman" w:eastAsia="Malgun Gothic" w:hAnsi="Times New Roman"/>
        </w:rPr>
        <w:t>: a set of functions that supports the application in arranging the logical and spatial representation of a graphical scene based on support from the AR Runtime. Details are provided in clause 4.2.4.</w:t>
      </w:r>
    </w:p>
    <w:p w14:paraId="60284332" w14:textId="30EA191E" w:rsidR="007C6212" w:rsidRPr="007C6212" w:rsidRDefault="007C6212">
      <w:pPr>
        <w:rPr>
          <w:rFonts w:ascii="Times New Roman" w:eastAsia="Malgun Gothic" w:hAnsi="Times New Roman"/>
          <w:b/>
          <w:bCs/>
          <w:rPrChange w:id="9" w:author="Christine Perey" w:date="2021-06-30T07:47:00Z">
            <w:rPr>
              <w:rFonts w:ascii="Times New Roman" w:eastAsia="Malgun Gothic" w:hAnsi="Times New Roman"/>
            </w:rPr>
          </w:rPrChange>
        </w:rPr>
        <w:pPrChange w:id="10" w:author="Christine Perey" w:date="2021-06-30T07:47:00Z">
          <w:pPr>
            <w:widowControl/>
            <w:spacing w:after="180" w:line="240" w:lineRule="auto"/>
          </w:pPr>
        </w:pPrChange>
      </w:pPr>
      <w:ins w:id="11" w:author="Christine Perey" w:date="2021-06-30T07:47:00Z">
        <w:r w:rsidRPr="007C6212">
          <w:rPr>
            <w:rFonts w:ascii="Times New Roman" w:eastAsia="Malgun Gothic" w:hAnsi="Times New Roman"/>
            <w:b/>
            <w:bCs/>
          </w:rPr>
          <w:t>Spat</w:t>
        </w:r>
        <w:r>
          <w:rPr>
            <w:rFonts w:ascii="Times New Roman" w:eastAsia="Malgun Gothic" w:hAnsi="Times New Roman"/>
            <w:b/>
            <w:bCs/>
          </w:rPr>
          <w:t xml:space="preserve">ial Computing: </w:t>
        </w:r>
        <w:r w:rsidRPr="007C6212">
          <w:rPr>
            <w:rFonts w:ascii="Times New Roman" w:eastAsia="Malgun Gothic" w:hAnsi="Times New Roman"/>
            <w:bCs/>
          </w:rPr>
          <w:t>P</w:t>
        </w:r>
        <w:bookmarkStart w:id="12" w:name="_GoBack"/>
        <w:bookmarkEnd w:id="12"/>
        <w:r w:rsidRPr="007C6212">
          <w:rPr>
            <w:rFonts w:ascii="Times New Roman" w:eastAsia="Malgun Gothic" w:hAnsi="Times New Roman"/>
            <w:bCs/>
          </w:rPr>
          <w:t>rocessing related to the</w:t>
        </w:r>
        <w:r>
          <w:rPr>
            <w:rFonts w:ascii="Times New Roman" w:eastAsia="Malgun Gothic" w:hAnsi="Times New Roman"/>
            <w:b/>
            <w:bCs/>
          </w:rPr>
          <w:t xml:space="preserve"> </w:t>
        </w:r>
        <w:r w:rsidRPr="007C6212">
          <w:rPr>
            <w:rFonts w:ascii="Times New Roman" w:eastAsia="Malgun Gothic" w:hAnsi="Times New Roman"/>
            <w:bCs/>
          </w:rPr>
          <w:t>human interaction with a machine in which the machine retains and manipulates referen</w:t>
        </w:r>
        <w:r>
          <w:rPr>
            <w:rFonts w:ascii="Times New Roman" w:eastAsia="Malgun Gothic" w:hAnsi="Times New Roman"/>
            <w:bCs/>
          </w:rPr>
          <w:t>ces</w:t>
        </w:r>
        <w:r w:rsidRPr="007C6212">
          <w:rPr>
            <w:rFonts w:ascii="Times New Roman" w:eastAsia="Malgun Gothic" w:hAnsi="Times New Roman"/>
            <w:bCs/>
          </w:rPr>
          <w:t xml:space="preserve"> to real objects and spaces.</w:t>
        </w:r>
        <w:r>
          <w:rPr>
            <w:rFonts w:ascii="Times New Roman" w:eastAsia="Malgun Gothic" w:hAnsi="Times New Roman"/>
            <w:bCs/>
          </w:rPr>
          <w:t xml:space="preserve"> It involves 3D localization, 3D mapping and understanding of the real world, including the scene, objects and users.</w:t>
        </w:r>
      </w:ins>
    </w:p>
    <w:p w14:paraId="07B1712C" w14:textId="042D26E2" w:rsidR="009A6241" w:rsidRDefault="009A6241" w:rsidP="009A6241">
      <w:pPr>
        <w:jc w:val="center"/>
        <w:rPr>
          <w:sz w:val="28"/>
          <w:highlight w:val="yellow"/>
          <w:lang w:eastAsia="ko-KR"/>
        </w:rPr>
      </w:pPr>
    </w:p>
    <w:sectPr w:rsidR="009A6241"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C58B2" w14:textId="77777777" w:rsidR="00E45C29" w:rsidRDefault="00E45C29">
      <w:r>
        <w:separator/>
      </w:r>
    </w:p>
  </w:endnote>
  <w:endnote w:type="continuationSeparator" w:id="0">
    <w:p w14:paraId="7A09DAE3" w14:textId="77777777" w:rsidR="00E45C29" w:rsidRDefault="00E4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notTrueType/>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7226"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E5E40A" w14:textId="77777777" w:rsidR="006F39CB" w:rsidRDefault="006F3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081F"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0A6E">
      <w:rPr>
        <w:rStyle w:val="PageNumber"/>
        <w:noProof/>
      </w:rPr>
      <w:t>6</w:t>
    </w:r>
    <w:r>
      <w:rPr>
        <w:rStyle w:val="PageNumber"/>
      </w:rPr>
      <w:fldChar w:fldCharType="end"/>
    </w:r>
  </w:p>
  <w:p w14:paraId="33856740" w14:textId="77777777" w:rsidR="006F39CB" w:rsidRDefault="006F39CB">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BA18" w14:textId="77777777" w:rsidR="006F39CB" w:rsidRDefault="006F39CB">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6138B" w14:textId="77777777" w:rsidR="00E45C29" w:rsidRDefault="00E45C29">
      <w:r>
        <w:separator/>
      </w:r>
    </w:p>
  </w:footnote>
  <w:footnote w:type="continuationSeparator" w:id="0">
    <w:p w14:paraId="48F53E94" w14:textId="77777777" w:rsidR="00E45C29" w:rsidRDefault="00E45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43F0" w14:textId="187C5CDE" w:rsidR="006F39CB" w:rsidRPr="003C7587" w:rsidRDefault="006F39CB" w:rsidP="008D6C8A">
    <w:pPr>
      <w:tabs>
        <w:tab w:val="right" w:pos="9639"/>
      </w:tabs>
      <w:spacing w:after="60" w:line="240" w:lineRule="auto"/>
      <w:rPr>
        <w:b/>
        <w:sz w:val="22"/>
        <w:szCs w:val="22"/>
        <w:lang w:eastAsia="ko-KR"/>
      </w:rPr>
    </w:pPr>
    <w:r w:rsidRPr="003C7587">
      <w:rPr>
        <w:b/>
        <w:sz w:val="22"/>
        <w:szCs w:val="22"/>
      </w:rPr>
      <w:t xml:space="preserve">3GPP TSG SA WG4 </w:t>
    </w:r>
    <w:r w:rsidRPr="003D6046">
      <w:rPr>
        <w:b/>
        <w:sz w:val="22"/>
        <w:szCs w:val="22"/>
      </w:rPr>
      <w:t>post11</w:t>
    </w:r>
    <w:r w:rsidR="00D2153E">
      <w:rPr>
        <w:b/>
        <w:sz w:val="22"/>
        <w:szCs w:val="22"/>
      </w:rPr>
      <w:t>5</w:t>
    </w:r>
    <w:r w:rsidRPr="003D6046">
      <w:rPr>
        <w:b/>
        <w:sz w:val="22"/>
        <w:szCs w:val="22"/>
      </w:rPr>
      <w:t>-</w:t>
    </w:r>
    <w:proofErr w:type="gramStart"/>
    <w:r w:rsidRPr="003D6046">
      <w:rPr>
        <w:b/>
        <w:sz w:val="22"/>
        <w:szCs w:val="22"/>
      </w:rPr>
      <w:t xml:space="preserve">e  </w:t>
    </w:r>
    <w:proofErr w:type="spellStart"/>
    <w:r w:rsidRPr="003D6046">
      <w:rPr>
        <w:b/>
        <w:sz w:val="22"/>
        <w:szCs w:val="22"/>
      </w:rPr>
      <w:t>Adhoc</w:t>
    </w:r>
    <w:proofErr w:type="spellEnd"/>
    <w:proofErr w:type="gramEnd"/>
    <w:r w:rsidRPr="003D6046">
      <w:rPr>
        <w:b/>
        <w:sz w:val="22"/>
        <w:szCs w:val="22"/>
      </w:rPr>
      <w:t xml:space="preserve"> Meeting</w:t>
    </w:r>
    <w:r>
      <w:rPr>
        <w:b/>
        <w:sz w:val="22"/>
        <w:szCs w:val="22"/>
      </w:rPr>
      <w:tab/>
    </w:r>
    <w:proofErr w:type="spellStart"/>
    <w:r w:rsidRPr="002F56E6">
      <w:rPr>
        <w:b/>
        <w:sz w:val="22"/>
        <w:szCs w:val="22"/>
      </w:rPr>
      <w:t>TDoc</w:t>
    </w:r>
    <w:proofErr w:type="spellEnd"/>
    <w:r w:rsidRPr="002F56E6">
      <w:rPr>
        <w:b/>
        <w:sz w:val="22"/>
        <w:szCs w:val="22"/>
      </w:rPr>
      <w:t xml:space="preserve"> </w:t>
    </w:r>
    <w:r w:rsidR="00334541" w:rsidRPr="00334541">
      <w:rPr>
        <w:b/>
        <w:sz w:val="22"/>
        <w:szCs w:val="22"/>
      </w:rPr>
      <w:t>S4aV210756</w:t>
    </w:r>
  </w:p>
  <w:p w14:paraId="220D1273" w14:textId="4920830A" w:rsidR="006F39CB" w:rsidRPr="00B9152D" w:rsidRDefault="006F39CB" w:rsidP="008D6C8A">
    <w:pPr>
      <w:pStyle w:val="CRCoverPage"/>
      <w:outlineLvl w:val="0"/>
      <w:rPr>
        <w:b/>
        <w:noProof/>
        <w:sz w:val="22"/>
        <w:szCs w:val="22"/>
        <w:lang w:val="en-US" w:eastAsia="ko-KR"/>
      </w:rPr>
    </w:pPr>
    <w:r>
      <w:rPr>
        <w:b/>
        <w:noProof/>
        <w:sz w:val="22"/>
        <w:szCs w:val="22"/>
        <w:lang w:val="en-US" w:eastAsia="ko-KR"/>
      </w:rPr>
      <w:t xml:space="preserve">e-Meeting, </w:t>
    </w:r>
    <w:r w:rsidR="00D2153E">
      <w:rPr>
        <w:b/>
        <w:noProof/>
        <w:sz w:val="22"/>
        <w:szCs w:val="22"/>
        <w:lang w:val="en-US" w:eastAsia="ko-KR"/>
      </w:rPr>
      <w:t>28 September</w:t>
    </w:r>
    <w:r>
      <w:rPr>
        <w:b/>
        <w:noProof/>
        <w:sz w:val="22"/>
        <w:szCs w:val="22"/>
        <w:lang w:val="en-US" w:eastAsia="ko-KR"/>
      </w:rPr>
      <w:t xml:space="preserve"> 2021</w:t>
    </w:r>
  </w:p>
  <w:p w14:paraId="7817C033" w14:textId="77777777" w:rsidR="006F39CB" w:rsidRPr="00E6117A" w:rsidRDefault="006F39CB"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38613" w14:textId="77777777" w:rsidR="006F39CB" w:rsidRPr="003C7587" w:rsidRDefault="006F39CB"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495B2F83" w14:textId="77777777" w:rsidR="006F39CB" w:rsidRDefault="006F39CB"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4A3A9FA9" w14:textId="77777777" w:rsidR="006F39CB" w:rsidRPr="00B9152D" w:rsidRDefault="006F39CB"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F560A0"/>
    <w:multiLevelType w:val="hybridMultilevel"/>
    <w:tmpl w:val="494E8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206D0"/>
    <w:multiLevelType w:val="hybridMultilevel"/>
    <w:tmpl w:val="CB54F4DE"/>
    <w:lvl w:ilvl="0" w:tplc="D6749B86">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9"/>
  </w:num>
  <w:num w:numId="8">
    <w:abstractNumId w:val="5"/>
  </w:num>
  <w:num w:numId="9">
    <w:abstractNumId w:val="11"/>
  </w:num>
  <w:num w:numId="10">
    <w:abstractNumId w:val="12"/>
  </w:num>
  <w:num w:numId="11">
    <w:abstractNumId w:val="8"/>
  </w:num>
  <w:num w:numId="12">
    <w:abstractNumId w:val="6"/>
  </w:num>
  <w:num w:numId="13">
    <w:abstractNumId w:val="10"/>
  </w:num>
  <w:num w:numId="1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6BFF"/>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448"/>
    <w:rsid w:val="00026517"/>
    <w:rsid w:val="00026AF4"/>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52"/>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78"/>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055"/>
    <w:rsid w:val="000E64D7"/>
    <w:rsid w:val="000E6667"/>
    <w:rsid w:val="000E6958"/>
    <w:rsid w:val="000E6C57"/>
    <w:rsid w:val="000E71B1"/>
    <w:rsid w:val="000E7453"/>
    <w:rsid w:val="000E7953"/>
    <w:rsid w:val="000E7C7F"/>
    <w:rsid w:val="000E7CBF"/>
    <w:rsid w:val="000F0270"/>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02E"/>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61B1"/>
    <w:rsid w:val="001472BF"/>
    <w:rsid w:val="00147466"/>
    <w:rsid w:val="001477DB"/>
    <w:rsid w:val="00147FA8"/>
    <w:rsid w:val="00150323"/>
    <w:rsid w:val="001504A0"/>
    <w:rsid w:val="0015071D"/>
    <w:rsid w:val="00150794"/>
    <w:rsid w:val="00150954"/>
    <w:rsid w:val="00150DB4"/>
    <w:rsid w:val="0015139B"/>
    <w:rsid w:val="001523FD"/>
    <w:rsid w:val="00152960"/>
    <w:rsid w:val="00152F2E"/>
    <w:rsid w:val="001535EE"/>
    <w:rsid w:val="001538B3"/>
    <w:rsid w:val="00153BF5"/>
    <w:rsid w:val="001548EE"/>
    <w:rsid w:val="0015501D"/>
    <w:rsid w:val="00155099"/>
    <w:rsid w:val="0015510B"/>
    <w:rsid w:val="001552BC"/>
    <w:rsid w:val="0015591B"/>
    <w:rsid w:val="00155D81"/>
    <w:rsid w:val="00156649"/>
    <w:rsid w:val="00156B85"/>
    <w:rsid w:val="00156C00"/>
    <w:rsid w:val="0015721A"/>
    <w:rsid w:val="00157481"/>
    <w:rsid w:val="00157A87"/>
    <w:rsid w:val="0016061B"/>
    <w:rsid w:val="00161520"/>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4FE"/>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5C1"/>
    <w:rsid w:val="00193CB1"/>
    <w:rsid w:val="00194A99"/>
    <w:rsid w:val="0019556B"/>
    <w:rsid w:val="00195644"/>
    <w:rsid w:val="0019568E"/>
    <w:rsid w:val="001959B2"/>
    <w:rsid w:val="00195E4D"/>
    <w:rsid w:val="00195F71"/>
    <w:rsid w:val="00196089"/>
    <w:rsid w:val="001979BA"/>
    <w:rsid w:val="00197C00"/>
    <w:rsid w:val="00197C67"/>
    <w:rsid w:val="001A0315"/>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0B9"/>
    <w:rsid w:val="001D3116"/>
    <w:rsid w:val="001D316A"/>
    <w:rsid w:val="001D3271"/>
    <w:rsid w:val="001D4E9E"/>
    <w:rsid w:val="001D51B7"/>
    <w:rsid w:val="001D53BE"/>
    <w:rsid w:val="001D5D45"/>
    <w:rsid w:val="001D6507"/>
    <w:rsid w:val="001D6EB1"/>
    <w:rsid w:val="001D6F30"/>
    <w:rsid w:val="001D7C46"/>
    <w:rsid w:val="001D7E51"/>
    <w:rsid w:val="001D7F7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3E3E"/>
    <w:rsid w:val="00204261"/>
    <w:rsid w:val="002046FF"/>
    <w:rsid w:val="00204700"/>
    <w:rsid w:val="00204A72"/>
    <w:rsid w:val="00204D7A"/>
    <w:rsid w:val="00204E6A"/>
    <w:rsid w:val="00204F95"/>
    <w:rsid w:val="0020526E"/>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029"/>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4A58"/>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8B8"/>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5BC3"/>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0C8"/>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636"/>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9CD"/>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DB2"/>
    <w:rsid w:val="002F4E12"/>
    <w:rsid w:val="002F4F0A"/>
    <w:rsid w:val="002F5130"/>
    <w:rsid w:val="002F5366"/>
    <w:rsid w:val="002F56E6"/>
    <w:rsid w:val="002F5E40"/>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541"/>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46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C35"/>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7C7"/>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B4"/>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0B1"/>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4E9"/>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25B"/>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6E"/>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3A0"/>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97EAF"/>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5B6C"/>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747"/>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37"/>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08"/>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46E8"/>
    <w:rsid w:val="00556081"/>
    <w:rsid w:val="00556103"/>
    <w:rsid w:val="00556A41"/>
    <w:rsid w:val="00556C3F"/>
    <w:rsid w:val="00556CEB"/>
    <w:rsid w:val="00557538"/>
    <w:rsid w:val="00557CC4"/>
    <w:rsid w:val="00557E47"/>
    <w:rsid w:val="00560175"/>
    <w:rsid w:val="0056024A"/>
    <w:rsid w:val="0056091E"/>
    <w:rsid w:val="00560AF0"/>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5D98"/>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98B"/>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71F"/>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1DFD"/>
    <w:rsid w:val="005E2992"/>
    <w:rsid w:val="005E2CDF"/>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55"/>
    <w:rsid w:val="005F7760"/>
    <w:rsid w:val="0060055B"/>
    <w:rsid w:val="00601E11"/>
    <w:rsid w:val="006027C9"/>
    <w:rsid w:val="006028EE"/>
    <w:rsid w:val="00602D7B"/>
    <w:rsid w:val="00603659"/>
    <w:rsid w:val="00603947"/>
    <w:rsid w:val="006045BA"/>
    <w:rsid w:val="00604EE4"/>
    <w:rsid w:val="006053EB"/>
    <w:rsid w:val="006054FA"/>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88"/>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3ACD"/>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0B9"/>
    <w:rsid w:val="00676446"/>
    <w:rsid w:val="006764A3"/>
    <w:rsid w:val="006766D2"/>
    <w:rsid w:val="00676A4D"/>
    <w:rsid w:val="00676A9E"/>
    <w:rsid w:val="00676C76"/>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C1F"/>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08E"/>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CAE"/>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1B"/>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39CB"/>
    <w:rsid w:val="006F4365"/>
    <w:rsid w:val="006F46A3"/>
    <w:rsid w:val="006F47E7"/>
    <w:rsid w:val="006F48CB"/>
    <w:rsid w:val="006F492E"/>
    <w:rsid w:val="006F4A73"/>
    <w:rsid w:val="006F4BA5"/>
    <w:rsid w:val="006F4BB1"/>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4ADF"/>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3D9"/>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52D"/>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B01"/>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8A2"/>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46"/>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26B3"/>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2"/>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6DF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2F15"/>
    <w:rsid w:val="008043BC"/>
    <w:rsid w:val="008044AF"/>
    <w:rsid w:val="00804DFA"/>
    <w:rsid w:val="00805152"/>
    <w:rsid w:val="008051CB"/>
    <w:rsid w:val="00805507"/>
    <w:rsid w:val="008057EC"/>
    <w:rsid w:val="00805997"/>
    <w:rsid w:val="00806083"/>
    <w:rsid w:val="008062D1"/>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462"/>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046"/>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0BEA"/>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3BBA"/>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2CFD"/>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440"/>
    <w:rsid w:val="008D0DF5"/>
    <w:rsid w:val="008D0E3F"/>
    <w:rsid w:val="008D179C"/>
    <w:rsid w:val="008D17CE"/>
    <w:rsid w:val="008D1E86"/>
    <w:rsid w:val="008D272F"/>
    <w:rsid w:val="008D368B"/>
    <w:rsid w:val="008D3E33"/>
    <w:rsid w:val="008D47C7"/>
    <w:rsid w:val="008D5346"/>
    <w:rsid w:val="008D6C8A"/>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09E"/>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567"/>
    <w:rsid w:val="00923B6D"/>
    <w:rsid w:val="00923CA3"/>
    <w:rsid w:val="00923EA7"/>
    <w:rsid w:val="00923F3D"/>
    <w:rsid w:val="00924893"/>
    <w:rsid w:val="00924A43"/>
    <w:rsid w:val="00924E90"/>
    <w:rsid w:val="00925309"/>
    <w:rsid w:val="00925E6E"/>
    <w:rsid w:val="00926030"/>
    <w:rsid w:val="009261E6"/>
    <w:rsid w:val="009265C3"/>
    <w:rsid w:val="00927187"/>
    <w:rsid w:val="009277F8"/>
    <w:rsid w:val="00930018"/>
    <w:rsid w:val="0093014A"/>
    <w:rsid w:val="009303C4"/>
    <w:rsid w:val="009303FA"/>
    <w:rsid w:val="00930569"/>
    <w:rsid w:val="00930A69"/>
    <w:rsid w:val="00930D0F"/>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5E1"/>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169"/>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381"/>
    <w:rsid w:val="009A44DD"/>
    <w:rsid w:val="009A4ECF"/>
    <w:rsid w:val="009A563A"/>
    <w:rsid w:val="009A608A"/>
    <w:rsid w:val="009A609C"/>
    <w:rsid w:val="009A6241"/>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15E"/>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2A2"/>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61F"/>
    <w:rsid w:val="009D5BE8"/>
    <w:rsid w:val="009D60E5"/>
    <w:rsid w:val="009D6142"/>
    <w:rsid w:val="009D6152"/>
    <w:rsid w:val="009D6161"/>
    <w:rsid w:val="009D61B6"/>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72C"/>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28EA"/>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43"/>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A03"/>
    <w:rsid w:val="00A37C38"/>
    <w:rsid w:val="00A37CB4"/>
    <w:rsid w:val="00A40077"/>
    <w:rsid w:val="00A405C5"/>
    <w:rsid w:val="00A40D8C"/>
    <w:rsid w:val="00A414D3"/>
    <w:rsid w:val="00A4195F"/>
    <w:rsid w:val="00A41D38"/>
    <w:rsid w:val="00A41DE2"/>
    <w:rsid w:val="00A41F5E"/>
    <w:rsid w:val="00A431A4"/>
    <w:rsid w:val="00A4326F"/>
    <w:rsid w:val="00A4327E"/>
    <w:rsid w:val="00A4374E"/>
    <w:rsid w:val="00A43B8F"/>
    <w:rsid w:val="00A4442A"/>
    <w:rsid w:val="00A44ABC"/>
    <w:rsid w:val="00A459CB"/>
    <w:rsid w:val="00A46138"/>
    <w:rsid w:val="00A47577"/>
    <w:rsid w:val="00A47634"/>
    <w:rsid w:val="00A47E56"/>
    <w:rsid w:val="00A503DC"/>
    <w:rsid w:val="00A50A60"/>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631"/>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115"/>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6AEC"/>
    <w:rsid w:val="00AC77F7"/>
    <w:rsid w:val="00AC7986"/>
    <w:rsid w:val="00AD05F8"/>
    <w:rsid w:val="00AD0C47"/>
    <w:rsid w:val="00AD19C6"/>
    <w:rsid w:val="00AD21C8"/>
    <w:rsid w:val="00AD254A"/>
    <w:rsid w:val="00AD261A"/>
    <w:rsid w:val="00AD263C"/>
    <w:rsid w:val="00AD2AF5"/>
    <w:rsid w:val="00AD30B3"/>
    <w:rsid w:val="00AD32B4"/>
    <w:rsid w:val="00AD3CC1"/>
    <w:rsid w:val="00AD4135"/>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007"/>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C64"/>
    <w:rsid w:val="00B26E42"/>
    <w:rsid w:val="00B27593"/>
    <w:rsid w:val="00B278D5"/>
    <w:rsid w:val="00B300F0"/>
    <w:rsid w:val="00B303BA"/>
    <w:rsid w:val="00B303CC"/>
    <w:rsid w:val="00B3070D"/>
    <w:rsid w:val="00B30F2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DA5"/>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6965"/>
    <w:rsid w:val="00B97A8F"/>
    <w:rsid w:val="00BA02A9"/>
    <w:rsid w:val="00BA0A36"/>
    <w:rsid w:val="00BA103A"/>
    <w:rsid w:val="00BA1351"/>
    <w:rsid w:val="00BA1A45"/>
    <w:rsid w:val="00BA1DDC"/>
    <w:rsid w:val="00BA1E99"/>
    <w:rsid w:val="00BA28D7"/>
    <w:rsid w:val="00BA2D15"/>
    <w:rsid w:val="00BA2F3A"/>
    <w:rsid w:val="00BA3405"/>
    <w:rsid w:val="00BA4512"/>
    <w:rsid w:val="00BA4FF9"/>
    <w:rsid w:val="00BA5118"/>
    <w:rsid w:val="00BA5E19"/>
    <w:rsid w:val="00BA5F48"/>
    <w:rsid w:val="00BA694B"/>
    <w:rsid w:val="00BA74FB"/>
    <w:rsid w:val="00BB03EB"/>
    <w:rsid w:val="00BB09D2"/>
    <w:rsid w:val="00BB0BD3"/>
    <w:rsid w:val="00BB1AF1"/>
    <w:rsid w:val="00BB1DA9"/>
    <w:rsid w:val="00BB1E4B"/>
    <w:rsid w:val="00BB2066"/>
    <w:rsid w:val="00BB20D0"/>
    <w:rsid w:val="00BB2AC3"/>
    <w:rsid w:val="00BB3280"/>
    <w:rsid w:val="00BB32AA"/>
    <w:rsid w:val="00BB3410"/>
    <w:rsid w:val="00BB3589"/>
    <w:rsid w:val="00BB363A"/>
    <w:rsid w:val="00BB39EB"/>
    <w:rsid w:val="00BB3AAA"/>
    <w:rsid w:val="00BB3E5E"/>
    <w:rsid w:val="00BB40E2"/>
    <w:rsid w:val="00BB4162"/>
    <w:rsid w:val="00BB4BFA"/>
    <w:rsid w:val="00BB57DD"/>
    <w:rsid w:val="00BB5A49"/>
    <w:rsid w:val="00BB5B9D"/>
    <w:rsid w:val="00BB5C5E"/>
    <w:rsid w:val="00BB6194"/>
    <w:rsid w:val="00BB6A6B"/>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218"/>
    <w:rsid w:val="00BD38DA"/>
    <w:rsid w:val="00BD3AF0"/>
    <w:rsid w:val="00BD560A"/>
    <w:rsid w:val="00BD5A9B"/>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B1F"/>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24"/>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358"/>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0FA9"/>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052"/>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48CC"/>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5C47"/>
    <w:rsid w:val="00CB65E2"/>
    <w:rsid w:val="00CB66E5"/>
    <w:rsid w:val="00CB6833"/>
    <w:rsid w:val="00CB6AA4"/>
    <w:rsid w:val="00CB78BD"/>
    <w:rsid w:val="00CC00FA"/>
    <w:rsid w:val="00CC096D"/>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D781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8ED"/>
    <w:rsid w:val="00CF019B"/>
    <w:rsid w:val="00CF0813"/>
    <w:rsid w:val="00CF09E8"/>
    <w:rsid w:val="00CF0CC5"/>
    <w:rsid w:val="00CF0EAE"/>
    <w:rsid w:val="00CF1641"/>
    <w:rsid w:val="00CF2331"/>
    <w:rsid w:val="00CF32E8"/>
    <w:rsid w:val="00CF35CF"/>
    <w:rsid w:val="00CF360A"/>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44D"/>
    <w:rsid w:val="00D2069D"/>
    <w:rsid w:val="00D20912"/>
    <w:rsid w:val="00D20AC2"/>
    <w:rsid w:val="00D20E28"/>
    <w:rsid w:val="00D2153E"/>
    <w:rsid w:val="00D215D6"/>
    <w:rsid w:val="00D2191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4AE"/>
    <w:rsid w:val="00D37AE3"/>
    <w:rsid w:val="00D37B1C"/>
    <w:rsid w:val="00D404A7"/>
    <w:rsid w:val="00D407E3"/>
    <w:rsid w:val="00D40CF6"/>
    <w:rsid w:val="00D412E7"/>
    <w:rsid w:val="00D41E52"/>
    <w:rsid w:val="00D4228C"/>
    <w:rsid w:val="00D42860"/>
    <w:rsid w:val="00D428D4"/>
    <w:rsid w:val="00D42C89"/>
    <w:rsid w:val="00D42D19"/>
    <w:rsid w:val="00D43073"/>
    <w:rsid w:val="00D43314"/>
    <w:rsid w:val="00D43678"/>
    <w:rsid w:val="00D440C1"/>
    <w:rsid w:val="00D4459D"/>
    <w:rsid w:val="00D445DD"/>
    <w:rsid w:val="00D4481F"/>
    <w:rsid w:val="00D45E82"/>
    <w:rsid w:val="00D45F36"/>
    <w:rsid w:val="00D46643"/>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88A"/>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C76"/>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4A4"/>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2D4"/>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A2"/>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C29"/>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57A"/>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980"/>
    <w:rsid w:val="00E84A71"/>
    <w:rsid w:val="00E84FC9"/>
    <w:rsid w:val="00E85323"/>
    <w:rsid w:val="00E861A5"/>
    <w:rsid w:val="00E862DE"/>
    <w:rsid w:val="00E86508"/>
    <w:rsid w:val="00E867B1"/>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1AE"/>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4D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29B"/>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1AE"/>
    <w:rsid w:val="00F049D3"/>
    <w:rsid w:val="00F05644"/>
    <w:rsid w:val="00F05F60"/>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4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17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0FED"/>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AD9"/>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407"/>
    <w:rsid w:val="00F74BE4"/>
    <w:rsid w:val="00F756CD"/>
    <w:rsid w:val="00F75BCC"/>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5C14"/>
    <w:rsid w:val="00F96B4A"/>
    <w:rsid w:val="00F97100"/>
    <w:rsid w:val="00F97295"/>
    <w:rsid w:val="00F97526"/>
    <w:rsid w:val="00F9766F"/>
    <w:rsid w:val="00F978AE"/>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2FC5"/>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0EF483"/>
  <w15:docId w15:val="{4872B58C-AD9B-4096-A4D5-4BCE5151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6DF7"/>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customStyle="1" w:styleId="Grilledetableauclaire1">
    <w:name w:val="Grille de tableau claire1"/>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ausimple41">
    <w:name w:val="Tableau simple 41"/>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customStyle="1" w:styleId="TableauGrille2-Accentuation11">
    <w:name w:val="Tableau Grille 2 - Accentuation 1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11">
    <w:name w:val="Tableau Grille 4 - Accentuation 1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9F072C"/>
    <w:rPr>
      <w:lang w:val="en-GB" w:eastAsia="en-US"/>
    </w:rPr>
  </w:style>
  <w:style w:type="character" w:customStyle="1" w:styleId="B2Char">
    <w:name w:val="B2 Char"/>
    <w:link w:val="B2"/>
    <w:rsid w:val="009F072C"/>
    <w:rPr>
      <w:rFonts w:eastAsia="MS Mincho"/>
      <w:sz w:val="24"/>
      <w:lang w:val="en-GB" w:eastAsia="en-US"/>
    </w:rPr>
  </w:style>
  <w:style w:type="character" w:customStyle="1" w:styleId="UnresolvedMention1">
    <w:name w:val="Unresolved Mention1"/>
    <w:basedOn w:val="DefaultParagraphFont"/>
    <w:uiPriority w:val="99"/>
    <w:semiHidden/>
    <w:unhideWhenUsed/>
    <w:rsid w:val="00923567"/>
    <w:rPr>
      <w:color w:val="605E5C"/>
      <w:shd w:val="clear" w:color="auto" w:fill="E1DFDD"/>
    </w:rPr>
  </w:style>
  <w:style w:type="paragraph" w:customStyle="1" w:styleId="Grilleclaire-Accent32">
    <w:name w:val="Grille claire - Accent 32"/>
    <w:basedOn w:val="Normal"/>
    <w:rsid w:val="00CF360A"/>
    <w:pPr>
      <w:ind w:left="720"/>
      <w:contextualSpacing/>
    </w:pPr>
    <w:rPr>
      <w:rFonts w:eastAsiaTheme="minorEastAsia"/>
      <w:color w:val="000000"/>
      <w:sz w:val="22"/>
    </w:rPr>
  </w:style>
  <w:style w:type="character" w:customStyle="1" w:styleId="UnresolvedMention2">
    <w:name w:val="Unresolved Mention2"/>
    <w:basedOn w:val="DefaultParagraphFont"/>
    <w:uiPriority w:val="99"/>
    <w:semiHidden/>
    <w:unhideWhenUsed/>
    <w:rsid w:val="004E6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9224749">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91458272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18397463">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85579547">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90174">
      <w:bodyDiv w:val="1"/>
      <w:marLeft w:val="0"/>
      <w:marRight w:val="0"/>
      <w:marTop w:val="0"/>
      <w:marBottom w:val="0"/>
      <w:divBdr>
        <w:top w:val="none" w:sz="0" w:space="0" w:color="auto"/>
        <w:left w:val="none" w:sz="0" w:space="0" w:color="auto"/>
        <w:bottom w:val="none" w:sz="0" w:space="0" w:color="auto"/>
        <w:right w:val="none" w:sz="0" w:space="0" w:color="auto"/>
      </w:divBdr>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ome.royan@b-com.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admakumar.subramani@nokia.com" TargetMode="External"/><Relationship Id="rId4" Type="http://schemas.openxmlformats.org/officeDocument/2006/relationships/settings" Target="settings.xml"/><Relationship Id="rId9" Type="http://schemas.openxmlformats.org/officeDocument/2006/relationships/hyperlink" Target="mailto:cperey@perey.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1B17C-422D-8E40-9D1C-A7B2EEE6C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477</Words>
  <Characters>2720</Characters>
  <Application>Microsoft Office Word</Application>
  <DocSecurity>0</DocSecurity>
  <Lines>22</Lines>
  <Paragraphs>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제목</vt:lpstr>
      </vt:variant>
      <vt:variant>
        <vt:i4>1</vt:i4>
      </vt:variant>
    </vt:vector>
  </HeadingPairs>
  <TitlesOfParts>
    <vt:vector size="4" baseType="lpstr">
      <vt:lpstr>Source:</vt:lpstr>
      <vt:lpstr>Source:</vt:lpstr>
      <vt:lpstr>Source:</vt:lpstr>
      <vt:lpstr>Source:</vt:lpstr>
    </vt:vector>
  </TitlesOfParts>
  <Company>T-Mobile International</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Christine Perey</cp:lastModifiedBy>
  <cp:revision>4</cp:revision>
  <cp:lastPrinted>2013-07-02T07:16:00Z</cp:lastPrinted>
  <dcterms:created xsi:type="dcterms:W3CDTF">2021-09-14T18:23:00Z</dcterms:created>
  <dcterms:modified xsi:type="dcterms:W3CDTF">2021-09-15T12:16:00Z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